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6206E8" w14:textId="5C197D67" w:rsidR="00B11653" w:rsidRDefault="00B11653" w:rsidP="00B116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references"/>
      <w:bookmarkStart w:id="1" w:name="scope"/>
      <w:bookmarkStart w:id="2" w:name="_Toc63665070"/>
      <w:bookmarkEnd w:id="0"/>
      <w:bookmarkEnd w:id="1"/>
      <w:r>
        <w:rPr>
          <w:b/>
          <w:noProof/>
          <w:sz w:val="24"/>
        </w:rPr>
        <w:t>3GPP TSG-CT WG4 Meeting #102-e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</w:t>
      </w:r>
      <w:r w:rsidR="00F578E5">
        <w:rPr>
          <w:b/>
          <w:noProof/>
          <w:sz w:val="24"/>
        </w:rPr>
        <w:t>575</w:t>
      </w:r>
      <w:bookmarkStart w:id="3" w:name="_GoBack"/>
      <w:bookmarkEnd w:id="3"/>
    </w:p>
    <w:p w14:paraId="77AFB0B2" w14:textId="77777777" w:rsidR="00B11653" w:rsidRDefault="00B11653" w:rsidP="00B116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 2021</w:t>
      </w:r>
    </w:p>
    <w:p w14:paraId="2A1A8245" w14:textId="77777777" w:rsidR="00B11653" w:rsidRDefault="00B11653" w:rsidP="00B11653">
      <w:pPr>
        <w:pStyle w:val="CRCoverPage"/>
        <w:outlineLvl w:val="0"/>
        <w:rPr>
          <w:b/>
          <w:sz w:val="24"/>
        </w:rPr>
      </w:pPr>
    </w:p>
    <w:p w14:paraId="5604503B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7E86C5FD" w14:textId="4C950944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Solution for Key Issue Granularity of Data</w:t>
      </w:r>
    </w:p>
    <w:p w14:paraId="136683F5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29.821 v0.1.0</w:t>
      </w:r>
    </w:p>
    <w:p w14:paraId="5EE10A05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6.1.6</w:t>
      </w:r>
    </w:p>
    <w:p w14:paraId="7A4A4E9C" w14:textId="77777777" w:rsidR="00B11653" w:rsidRPr="006B5418" w:rsidRDefault="00B11653" w:rsidP="00B1165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FB6ACFD" w14:textId="77777777" w:rsidR="00B11653" w:rsidRPr="006B5418" w:rsidRDefault="00B11653" w:rsidP="00B1165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E17123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621C90E" w14:textId="77777777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92ADD40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C76BECF" w14:textId="77777777" w:rsidR="00B11653" w:rsidRPr="006B5418" w:rsidRDefault="00B11653" w:rsidP="00B11653">
      <w:pPr>
        <w:rPr>
          <w:lang w:val="en-US"/>
        </w:rPr>
      </w:pPr>
      <w:r>
        <w:rPr>
          <w:lang w:val="en-US"/>
        </w:rPr>
        <w:t xml:space="preserve">The UDR may detect that (only) parts of its temporary data are lost/corrupted. </w:t>
      </w:r>
    </w:p>
    <w:p w14:paraId="5282EDE1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3ECB30C" w14:textId="77777777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A9D92D3" w14:textId="77777777" w:rsidR="00B11653" w:rsidRPr="006B5418" w:rsidRDefault="00B11653" w:rsidP="00B11653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7A167CB8" w14:textId="77777777" w:rsidR="00B11653" w:rsidRPr="006B5418" w:rsidRDefault="00B11653" w:rsidP="00B11653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 29.821 v0.1.0</w:t>
      </w:r>
      <w:r w:rsidRPr="006B5418">
        <w:rPr>
          <w:lang w:val="en-US"/>
        </w:rPr>
        <w:t>.</w:t>
      </w:r>
    </w:p>
    <w:p w14:paraId="4BBB9767" w14:textId="77777777" w:rsidR="00B11653" w:rsidRPr="006B5418" w:rsidRDefault="00B11653" w:rsidP="00B11653">
      <w:pPr>
        <w:pBdr>
          <w:bottom w:val="single" w:sz="12" w:space="1" w:color="auto"/>
        </w:pBdr>
        <w:rPr>
          <w:lang w:val="en-US"/>
        </w:rPr>
      </w:pPr>
    </w:p>
    <w:p w14:paraId="76AC2E4B" w14:textId="77777777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4"/>
    <w:p w14:paraId="66623A0E" w14:textId="77777777"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2"/>
    </w:p>
    <w:p w14:paraId="615A0AD8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65EDF8D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10B31152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40AC3C3F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2A902557" w14:textId="3D17F2A7" w:rsidR="00EC4A25" w:rsidRDefault="00EC4A25" w:rsidP="00EC4A25">
      <w:pPr>
        <w:pStyle w:val="EX"/>
        <w:rPr>
          <w:ins w:id="5" w:author="Ulrich Wiehe" w:date="2021-02-08T14:15:00Z"/>
        </w:rPr>
      </w:pPr>
      <w:r w:rsidRPr="004D3578">
        <w:t>[1]</w:t>
      </w:r>
      <w:r w:rsidRPr="004D3578">
        <w:tab/>
        <w:t>3GPP TR 21.905: "Vocabulary for 3GPP Specifications".</w:t>
      </w:r>
    </w:p>
    <w:p w14:paraId="67199539" w14:textId="2D86181E" w:rsidR="00A80425" w:rsidRPr="006B06BB" w:rsidRDefault="00A80425" w:rsidP="00A80425">
      <w:pPr>
        <w:pStyle w:val="EX"/>
        <w:rPr>
          <w:ins w:id="6" w:author="Ulrich Wiehe" w:date="2021-02-08T14:15:00Z"/>
        </w:rPr>
      </w:pPr>
      <w:ins w:id="7" w:author="Ulrich Wiehe" w:date="2021-02-08T14:15:00Z">
        <w:r w:rsidRPr="006B06BB">
          <w:t>[</w:t>
        </w:r>
        <w:r w:rsidRPr="00A80425">
          <w:rPr>
            <w:highlight w:val="yellow"/>
            <w:rPrChange w:id="8" w:author="Ulrich Wiehe" w:date="2021-02-08T14:15:00Z">
              <w:rPr/>
            </w:rPrChange>
          </w:rPr>
          <w:t>a</w:t>
        </w:r>
        <w:r w:rsidRPr="006B06BB">
          <w:t>]</w:t>
        </w:r>
        <w:r w:rsidRPr="006B06BB">
          <w:tab/>
        </w:r>
        <w:r>
          <w:t>3GPP TS 2</w:t>
        </w:r>
        <w:r w:rsidRPr="006B06BB">
          <w:t>9.002: "Mobile Application Part (MAP) specification".</w:t>
        </w:r>
      </w:ins>
    </w:p>
    <w:p w14:paraId="5AC4B4A0" w14:textId="5E09200A" w:rsidR="00A80425" w:rsidRPr="004D3578" w:rsidRDefault="00A80425" w:rsidP="00EC4A25">
      <w:pPr>
        <w:pStyle w:val="EX"/>
      </w:pPr>
      <w:ins w:id="9" w:author="Ulrich Wiehe" w:date="2021-02-08T14:17:00Z">
        <w:r>
          <w:t>[b]</w:t>
        </w:r>
        <w:r>
          <w:tab/>
          <w:t>3GPP TS 29.2</w:t>
        </w:r>
        <w:r>
          <w:rPr>
            <w:lang w:eastAsia="zh-CN"/>
          </w:rPr>
          <w:t>72</w:t>
        </w:r>
        <w:r>
          <w:t>: "</w:t>
        </w:r>
        <w:r>
          <w:rPr>
            <w:lang w:eastAsia="zh-CN"/>
          </w:rPr>
          <w:t>Evolved Packet System (EPS); Mobility Management Entity (</w:t>
        </w:r>
        <w:r>
          <w:t>MME</w:t>
        </w:r>
        <w:r>
          <w:rPr>
            <w:lang w:eastAsia="zh-CN"/>
          </w:rPr>
          <w:t>)</w:t>
        </w:r>
        <w:r>
          <w:t xml:space="preserve"> and</w:t>
        </w:r>
        <w:r>
          <w:rPr>
            <w:lang w:eastAsia="zh-CN"/>
          </w:rPr>
          <w:t xml:space="preserve"> Serving GPRS Support Node</w:t>
        </w:r>
        <w:r>
          <w:t xml:space="preserve"> </w:t>
        </w:r>
        <w:r>
          <w:rPr>
            <w:lang w:eastAsia="zh-CN"/>
          </w:rPr>
          <w:t>(</w:t>
        </w:r>
        <w:r>
          <w:t>SGSN</w:t>
        </w:r>
        <w:r>
          <w:rPr>
            <w:lang w:eastAsia="zh-CN"/>
          </w:rPr>
          <w:t>)</w:t>
        </w:r>
        <w:r>
          <w:t xml:space="preserve"> </w:t>
        </w:r>
        <w:r>
          <w:rPr>
            <w:lang w:eastAsia="zh-CN"/>
          </w:rPr>
          <w:t>r</w:t>
        </w:r>
        <w:r>
          <w:t xml:space="preserve">elated </w:t>
        </w:r>
        <w:r>
          <w:rPr>
            <w:lang w:eastAsia="zh-CN"/>
          </w:rPr>
          <w:t>i</w:t>
        </w:r>
        <w:r>
          <w:t xml:space="preserve">nterfaces </w:t>
        </w:r>
        <w:r>
          <w:rPr>
            <w:lang w:eastAsia="zh-CN"/>
          </w:rPr>
          <w:t>b</w:t>
        </w:r>
        <w:r>
          <w:t xml:space="preserve">ased on Diameter </w:t>
        </w:r>
        <w:r>
          <w:rPr>
            <w:lang w:eastAsia="zh-CN"/>
          </w:rPr>
          <w:t>p</w:t>
        </w:r>
        <w:r>
          <w:t>rotocol".</w:t>
        </w:r>
      </w:ins>
    </w:p>
    <w:p w14:paraId="76F53605" w14:textId="4B02470D" w:rsidR="00EC4A25" w:rsidRPr="004D3578" w:rsidDel="00B11653" w:rsidRDefault="00EC4A25" w:rsidP="00EC4A25">
      <w:pPr>
        <w:pStyle w:val="EX"/>
        <w:rPr>
          <w:del w:id="10" w:author="Ulrich Wiehe" w:date="2021-02-08T14:26:00Z"/>
        </w:rPr>
      </w:pPr>
      <w:del w:id="11" w:author="Ulrich Wiehe" w:date="2021-02-08T14:26:00Z">
        <w:r w:rsidRPr="004D3578" w:rsidDel="00B11653">
          <w:delText>…</w:delText>
        </w:r>
      </w:del>
    </w:p>
    <w:p w14:paraId="38265F98" w14:textId="1A40281B" w:rsidR="00080512" w:rsidRPr="004D3578" w:rsidDel="00B11653" w:rsidRDefault="00080512" w:rsidP="00EC4A25">
      <w:pPr>
        <w:pStyle w:val="EX"/>
        <w:rPr>
          <w:del w:id="12" w:author="Ulrich Wiehe" w:date="2021-02-08T14:26:00Z"/>
        </w:rPr>
      </w:pPr>
      <w:del w:id="13" w:author="Ulrich Wiehe" w:date="2021-02-08T14:26:00Z">
        <w:r w:rsidRPr="004D3578" w:rsidDel="00B11653">
          <w:delText>[</w:delText>
        </w:r>
        <w:r w:rsidR="00EC4A25" w:rsidRPr="004D3578" w:rsidDel="00B11653">
          <w:delText>x</w:delText>
        </w:r>
        <w:r w:rsidRPr="004D3578" w:rsidDel="00B11653">
          <w:delText>]</w:delText>
        </w:r>
        <w:r w:rsidRPr="004D3578" w:rsidDel="00B11653">
          <w:tab/>
          <w:delText>&lt;doctype&gt; &lt;#&gt;[ ([up to and including]{yyyy[-mm]|V&lt;a[.b[.c]]&gt;}[onwards])]: "&lt;Title&gt;".</w:delText>
        </w:r>
      </w:del>
    </w:p>
    <w:p w14:paraId="332E14C6" w14:textId="2FA8F498" w:rsidR="00080512" w:rsidRPr="004D3578" w:rsidDel="00B11653" w:rsidRDefault="00080512">
      <w:pPr>
        <w:pStyle w:val="Guidance"/>
        <w:rPr>
          <w:del w:id="14" w:author="Ulrich Wiehe" w:date="2021-02-08T14:26:00Z"/>
        </w:rPr>
      </w:pPr>
      <w:del w:id="15" w:author="Ulrich Wiehe" w:date="2021-02-08T14:26:00Z">
        <w:r w:rsidRPr="004D3578" w:rsidDel="00B11653">
          <w:delText>It is preferred that the reference to 21.905 be the first in the list.</w:delText>
        </w:r>
      </w:del>
    </w:p>
    <w:p w14:paraId="695C7727" w14:textId="7CC02C4D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6" w:name="definitions"/>
      <w:bookmarkStart w:id="17" w:name="_Toc63665071"/>
      <w:bookmarkEnd w:id="1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4E0C5C0" w14:textId="29BA07BA" w:rsidR="002623F3" w:rsidRDefault="002623F3" w:rsidP="002623F3">
      <w:pPr>
        <w:pStyle w:val="Heading2"/>
        <w:rPr>
          <w:ins w:id="18" w:author="Ulrich Wiehe" w:date="2021-02-08T10:27:00Z"/>
        </w:rPr>
      </w:pPr>
      <w:bookmarkStart w:id="19" w:name="_Toc39050171"/>
      <w:bookmarkStart w:id="20" w:name="_Toc63665129"/>
      <w:bookmarkEnd w:id="17"/>
      <w:ins w:id="21" w:author="Ulrich Wiehe" w:date="2021-02-08T10:27:00Z">
        <w:r>
          <w:lastRenderedPageBreak/>
          <w:t>6.</w:t>
        </w:r>
        <w:r w:rsidRPr="002623F3">
          <w:rPr>
            <w:highlight w:val="yellow"/>
            <w:rPrChange w:id="22" w:author="Ulrich Wiehe" w:date="2021-02-08T10:27:00Z">
              <w:rPr/>
            </w:rPrChange>
          </w:rPr>
          <w:t>x</w:t>
        </w:r>
        <w:r>
          <w:tab/>
          <w:t>Solution#</w:t>
        </w:r>
        <w:r w:rsidRPr="002623F3">
          <w:rPr>
            <w:highlight w:val="yellow"/>
            <w:rPrChange w:id="23" w:author="Ulrich Wiehe" w:date="2021-02-08T10:27:00Z">
              <w:rPr/>
            </w:rPrChange>
          </w:rPr>
          <w:t>y</w:t>
        </w:r>
        <w:r>
          <w:t>: Reset</w:t>
        </w:r>
      </w:ins>
      <w:ins w:id="24" w:author="Ulrich Wiehe" w:date="2021-02-08T10:35:00Z">
        <w:r>
          <w:t>-</w:t>
        </w:r>
      </w:ins>
      <w:ins w:id="25" w:author="Ulrich Wiehe" w:date="2021-02-08T10:27:00Z">
        <w:r>
          <w:t>IDs</w:t>
        </w:r>
      </w:ins>
    </w:p>
    <w:p w14:paraId="2E0F2042" w14:textId="425B8025" w:rsidR="002623F3" w:rsidRDefault="002623F3" w:rsidP="002623F3">
      <w:pPr>
        <w:pStyle w:val="Heading3"/>
        <w:rPr>
          <w:ins w:id="26" w:author="Ulrich Wiehe" w:date="2021-02-08T10:27:00Z"/>
          <w:lang w:eastAsia="zh-CN"/>
        </w:rPr>
      </w:pPr>
      <w:ins w:id="27" w:author="Ulrich Wiehe" w:date="2021-02-08T10:27:00Z">
        <w:r>
          <w:rPr>
            <w:lang w:eastAsia="zh-CN"/>
          </w:rPr>
          <w:t>6.</w:t>
        </w:r>
      </w:ins>
      <w:ins w:id="28" w:author="Ulrich Wiehe" w:date="2021-02-08T11:58:00Z">
        <w:r w:rsidR="0031694B" w:rsidRPr="0031694B">
          <w:rPr>
            <w:highlight w:val="yellow"/>
            <w:lang w:eastAsia="zh-CN"/>
            <w:rPrChange w:id="29" w:author="Ulrich Wiehe" w:date="2021-02-08T11:58:00Z">
              <w:rPr>
                <w:lang w:eastAsia="zh-CN"/>
              </w:rPr>
            </w:rPrChange>
          </w:rPr>
          <w:t>x</w:t>
        </w:r>
      </w:ins>
      <w:ins w:id="30" w:author="Ulrich Wiehe" w:date="2021-02-08T10:27:00Z"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14:paraId="188E0283" w14:textId="42B2AF81" w:rsidR="002623F3" w:rsidRDefault="002623F3" w:rsidP="002623F3">
      <w:pPr>
        <w:rPr>
          <w:ins w:id="31" w:author="Ulrich Wiehe" w:date="2021-02-08T10:28:00Z"/>
        </w:rPr>
      </w:pPr>
      <w:ins w:id="32" w:author="Ulrich Wiehe" w:date="2021-02-08T10:27:00Z">
        <w:r>
          <w:t>This solution addresses key issue#</w:t>
        </w:r>
        <w:r w:rsidRPr="002623F3">
          <w:rPr>
            <w:highlight w:val="yellow"/>
            <w:rPrChange w:id="33" w:author="Ulrich Wiehe" w:date="2021-02-08T10:28:00Z">
              <w:rPr/>
            </w:rPrChange>
          </w:rPr>
          <w:t>z</w:t>
        </w:r>
      </w:ins>
      <w:ins w:id="34" w:author="Ulrich Wiehe" w:date="2021-02-08T10:28:00Z">
        <w:r>
          <w:t xml:space="preserve"> (Granularity of Data)</w:t>
        </w:r>
      </w:ins>
      <w:ins w:id="35" w:author="Ulrich Wiehe" w:date="2021-02-08T10:29:00Z">
        <w:r>
          <w:t>.</w:t>
        </w:r>
      </w:ins>
    </w:p>
    <w:p w14:paraId="71DBA4C4" w14:textId="40C4C428" w:rsidR="002623F3" w:rsidRDefault="002623F3" w:rsidP="002623F3">
      <w:pPr>
        <w:rPr>
          <w:ins w:id="36" w:author="Ulrich Wiehe" w:date="2021-02-08T10:35:00Z"/>
        </w:rPr>
      </w:pPr>
      <w:ins w:id="37" w:author="Ulrich Wiehe" w:date="2021-02-08T10:29:00Z">
        <w:r>
          <w:t>The concept of Reset</w:t>
        </w:r>
      </w:ins>
      <w:ins w:id="38" w:author="Ulrich Wiehe" w:date="2021-02-08T10:35:00Z">
        <w:r>
          <w:t>-</w:t>
        </w:r>
      </w:ins>
      <w:ins w:id="39" w:author="Ulrich Wiehe" w:date="2021-02-08T10:29:00Z">
        <w:r>
          <w:t xml:space="preserve">IDs is well known from </w:t>
        </w:r>
      </w:ins>
      <w:ins w:id="40" w:author="Ulrich Wiehe" w:date="2021-02-08T10:33:00Z">
        <w:r>
          <w:t>legacy protocols (e.g. 3GPP TS </w:t>
        </w:r>
      </w:ins>
      <w:ins w:id="41" w:author="Ulrich Wiehe" w:date="2021-02-08T10:34:00Z">
        <w:r>
          <w:t>29.002 [</w:t>
        </w:r>
        <w:r w:rsidRPr="002623F3">
          <w:rPr>
            <w:highlight w:val="yellow"/>
            <w:rPrChange w:id="42" w:author="Ulrich Wiehe" w:date="2021-02-08T10:34:00Z">
              <w:rPr/>
            </w:rPrChange>
          </w:rPr>
          <w:t>a</w:t>
        </w:r>
        <w:r>
          <w:t>], 3GPP TS 29.272 [</w:t>
        </w:r>
        <w:r w:rsidRPr="00230866">
          <w:rPr>
            <w:highlight w:val="yellow"/>
            <w:rPrChange w:id="43" w:author="Ulrich Wiehe" w:date="2021-02-08T11:37:00Z">
              <w:rPr/>
            </w:rPrChange>
          </w:rPr>
          <w:t>b</w:t>
        </w:r>
        <w:r>
          <w:t>]).</w:t>
        </w:r>
      </w:ins>
    </w:p>
    <w:p w14:paraId="35A465B8" w14:textId="22527A7D" w:rsidR="00115A4C" w:rsidRDefault="002623F3" w:rsidP="002623F3">
      <w:pPr>
        <w:rPr>
          <w:ins w:id="44" w:author="Ulrich Wiehe" w:date="2021-02-08T10:58:00Z"/>
        </w:rPr>
      </w:pPr>
      <w:ins w:id="45" w:author="Ulrich Wiehe" w:date="2021-02-08T10:35:00Z">
        <w:r>
          <w:t>A Reset-ID</w:t>
        </w:r>
      </w:ins>
      <w:ins w:id="46" w:author="Ulrich Wiehe" w:date="2021-02-08T10:27:00Z">
        <w:r>
          <w:t xml:space="preserve"> </w:t>
        </w:r>
      </w:ins>
      <w:ins w:id="47" w:author="Ulrich Wiehe" w:date="2021-02-08T10:35:00Z">
        <w:r>
          <w:t>uni</w:t>
        </w:r>
      </w:ins>
      <w:ins w:id="48" w:author="Ulrich Wiehe" w:date="2021-02-08T10:36:00Z">
        <w:r>
          <w:t xml:space="preserve">quely identifies within </w:t>
        </w:r>
        <w:r w:rsidR="00C1277C">
          <w:t xml:space="preserve">the UDR </w:t>
        </w:r>
      </w:ins>
      <w:ins w:id="49" w:author="Ulrich Wiehe" w:date="2021-02-08T10:37:00Z">
        <w:r w:rsidR="00C1277C">
          <w:t xml:space="preserve">a part </w:t>
        </w:r>
      </w:ins>
      <w:ins w:id="50" w:author="Ulrich Wiehe" w:date="2021-02-08T10:38:00Z">
        <w:r w:rsidR="00C1277C">
          <w:t xml:space="preserve">of the UDR's temporary data that </w:t>
        </w:r>
      </w:ins>
      <w:ins w:id="51" w:author="Ulrich Wiehe" w:date="2021-02-08T10:40:00Z">
        <w:r w:rsidR="00C1277C">
          <w:t xml:space="preserve">may become subject to loss/corruption without </w:t>
        </w:r>
      </w:ins>
      <w:ins w:id="52" w:author="Ulrich Wiehe" w:date="2021-02-08T10:41:00Z">
        <w:r w:rsidR="00C1277C">
          <w:t>impacts to other parts. It is up to the UDR</w:t>
        </w:r>
      </w:ins>
      <w:ins w:id="53" w:author="Ulrich Wiehe" w:date="2021-02-08T10:42:00Z">
        <w:r w:rsidR="00C1277C">
          <w:t>'s internal implementation how Reset-IDs are assigned; e.g. a Reset-I</w:t>
        </w:r>
      </w:ins>
      <w:ins w:id="54" w:author="Ulrich Wiehe" w:date="2021-02-08T14:18:00Z">
        <w:r w:rsidR="00B11653">
          <w:t>D</w:t>
        </w:r>
      </w:ins>
      <w:ins w:id="55" w:author="Ulrich Wiehe" w:date="2021-02-08T10:42:00Z">
        <w:r w:rsidR="00C1277C">
          <w:t xml:space="preserve"> may id</w:t>
        </w:r>
      </w:ins>
      <w:ins w:id="56" w:author="Ulrich Wiehe" w:date="2021-02-08T10:43:00Z">
        <w:r w:rsidR="00C1277C">
          <w:t xml:space="preserve">entify a hardware resource and may contain a </w:t>
        </w:r>
      </w:ins>
      <w:ins w:id="57" w:author="Ulrich Wiehe" w:date="2021-02-08T11:44:00Z">
        <w:r w:rsidR="00230866">
          <w:t>reset-counter</w:t>
        </w:r>
      </w:ins>
      <w:ins w:id="58" w:author="Ulrich Wiehe" w:date="2021-02-08T10:54:00Z">
        <w:r w:rsidR="00563A3A">
          <w:t xml:space="preserve">. </w:t>
        </w:r>
      </w:ins>
    </w:p>
    <w:p w14:paraId="287DC523" w14:textId="367D255F" w:rsidR="00CC03F1" w:rsidRDefault="00115A4C" w:rsidP="002623F3">
      <w:pPr>
        <w:rPr>
          <w:ins w:id="59" w:author="Ulrich Wiehe" w:date="2021-02-08T11:18:00Z"/>
        </w:rPr>
      </w:pPr>
      <w:ins w:id="60" w:author="Ulrich Wiehe" w:date="2021-02-08T10:59:00Z">
        <w:r>
          <w:t>When the UDR receives a request to store/</w:t>
        </w:r>
      </w:ins>
      <w:ins w:id="61" w:author="Ulrich Wiehe" w:date="2021-02-08T11:00:00Z">
        <w:r>
          <w:t xml:space="preserve">update temporary data, </w:t>
        </w:r>
      </w:ins>
      <w:ins w:id="62" w:author="Ulrich Wiehe" w:date="2021-02-08T11:02:00Z">
        <w:r>
          <w:t>it returns in successful responses the Reset-I</w:t>
        </w:r>
      </w:ins>
      <w:ins w:id="63" w:author="Ulrich Wiehe" w:date="2021-02-08T11:03:00Z">
        <w:r>
          <w:t xml:space="preserve">D associated with the </w:t>
        </w:r>
      </w:ins>
      <w:ins w:id="64" w:author="Ulrich Wiehe" w:date="2021-02-08T11:04:00Z">
        <w:r>
          <w:t>part used for stora</w:t>
        </w:r>
      </w:ins>
      <w:ins w:id="65" w:author="Ulrich Wiehe" w:date="2021-02-08T11:05:00Z">
        <w:r>
          <w:t xml:space="preserve">ge of the temporary data. </w:t>
        </w:r>
      </w:ins>
      <w:ins w:id="66" w:author="Ulrich Wiehe" w:date="2021-02-08T11:06:00Z">
        <w:r>
          <w:t>The UDR's consumer (</w:t>
        </w:r>
        <w:r w:rsidR="00CC03F1">
          <w:t xml:space="preserve">e.g. </w:t>
        </w:r>
        <w:r>
          <w:t>UDM</w:t>
        </w:r>
      </w:ins>
      <w:ins w:id="67" w:author="Ulrich Wiehe v1" w:date="2021-03-01T11:49:00Z">
        <w:r w:rsidR="00445153">
          <w:t>, NEF, PCF</w:t>
        </w:r>
      </w:ins>
      <w:ins w:id="68" w:author="Ulrich Wiehe" w:date="2021-02-08T11:06:00Z">
        <w:r>
          <w:t>)</w:t>
        </w:r>
        <w:r w:rsidR="00CC03F1">
          <w:t xml:space="preserve"> forwards the Reset-I</w:t>
        </w:r>
      </w:ins>
      <w:ins w:id="69" w:author="Ulrich Wiehe" w:date="2021-02-08T11:07:00Z">
        <w:r w:rsidR="00CC03F1">
          <w:t xml:space="preserve">D to its consumers (e.g. AMF, SMF, SMSF, NEF) in corresponding response messages. </w:t>
        </w:r>
      </w:ins>
    </w:p>
    <w:p w14:paraId="42417CF4" w14:textId="581689DB" w:rsidR="00A03BF2" w:rsidRDefault="00A03BF2" w:rsidP="002623F3">
      <w:pPr>
        <w:rPr>
          <w:ins w:id="70" w:author="Ulrich Wiehe" w:date="2021-02-08T11:08:00Z"/>
        </w:rPr>
      </w:pPr>
      <w:ins w:id="71" w:author="Ulrich Wiehe" w:date="2021-02-08T11:18:00Z">
        <w:r>
          <w:t xml:space="preserve">When the </w:t>
        </w:r>
      </w:ins>
      <w:ins w:id="72" w:author="Ulrich Wiehe" w:date="2021-02-08T11:21:00Z">
        <w:r>
          <w:t>NF consumer (</w:t>
        </w:r>
      </w:ins>
      <w:ins w:id="73" w:author="Ulrich Wiehe" w:date="2021-02-08T11:18:00Z">
        <w:r>
          <w:t>AMF/SMF/SMSF/NEF</w:t>
        </w:r>
      </w:ins>
      <w:ins w:id="74" w:author="Ulrich Wiehe" w:date="2021-02-08T11:21:00Z">
        <w:r>
          <w:t>)</w:t>
        </w:r>
      </w:ins>
      <w:ins w:id="75" w:author="Ulrich Wiehe" w:date="2021-02-08T11:18:00Z">
        <w:r>
          <w:t xml:space="preserve"> </w:t>
        </w:r>
      </w:ins>
      <w:ins w:id="76" w:author="Ulrich Wiehe" w:date="2021-02-08T11:19:00Z">
        <w:r>
          <w:t>receive</w:t>
        </w:r>
      </w:ins>
      <w:ins w:id="77" w:author="Ulrich Wiehe" w:date="2021-02-08T11:21:00Z">
        <w:r>
          <w:t>s</w:t>
        </w:r>
      </w:ins>
      <w:ins w:id="78" w:author="Ulrich Wiehe" w:date="2021-02-08T11:19:00Z">
        <w:r>
          <w:t xml:space="preserve"> Reset-IDs in successful responses to r</w:t>
        </w:r>
      </w:ins>
      <w:ins w:id="79" w:author="Ulrich Wiehe" w:date="2021-02-08T11:20:00Z">
        <w:r>
          <w:t>egistration requests, subscription requests or external provisioning requests</w:t>
        </w:r>
      </w:ins>
      <w:ins w:id="80" w:author="Ulrich Wiehe" w:date="2021-02-08T11:21:00Z">
        <w:r>
          <w:t xml:space="preserve">, it </w:t>
        </w:r>
      </w:ins>
      <w:ins w:id="81" w:author="Ulrich Wiehe" w:date="2021-02-08T11:23:00Z">
        <w:r>
          <w:t xml:space="preserve">subscribes at the NRF (if not already done so) to get notified </w:t>
        </w:r>
      </w:ins>
      <w:ins w:id="82" w:author="Ulrich Wiehe" w:date="2021-02-08T11:32:00Z">
        <w:r w:rsidR="000D62E0">
          <w:t>on UDR restoration occurrences.</w:t>
        </w:r>
      </w:ins>
    </w:p>
    <w:p w14:paraId="15553EB9" w14:textId="6F276DD9" w:rsidR="002623F3" w:rsidRDefault="00CC03F1" w:rsidP="002623F3">
      <w:pPr>
        <w:rPr>
          <w:ins w:id="83" w:author="Ulrich Wiehe" w:date="2021-02-08T11:36:00Z"/>
        </w:rPr>
      </w:pPr>
      <w:ins w:id="84" w:author="Ulrich Wiehe" w:date="2021-02-08T11:08:00Z">
        <w:r>
          <w:t>When the UDR dete</w:t>
        </w:r>
      </w:ins>
      <w:ins w:id="85" w:author="Ulrich Wiehe" w:date="2021-02-08T11:09:00Z">
        <w:r>
          <w:t xml:space="preserve">cts </w:t>
        </w:r>
      </w:ins>
      <w:ins w:id="86" w:author="Ulrich Wiehe" w:date="2021-02-08T11:10:00Z">
        <w:r>
          <w:t xml:space="preserve">loss or corruption of its data and the loss/corruption is limited to </w:t>
        </w:r>
      </w:ins>
      <w:ins w:id="87" w:author="Ulrich Wiehe" w:date="2021-02-08T11:11:00Z">
        <w:r>
          <w:t xml:space="preserve">one or more specific parts of the UDR's temporary data, </w:t>
        </w:r>
      </w:ins>
      <w:ins w:id="88" w:author="Ulrich Wiehe" w:date="2021-02-08T11:35:00Z">
        <w:r w:rsidR="000D62E0">
          <w:t>it</w:t>
        </w:r>
      </w:ins>
      <w:ins w:id="89" w:author="Ulrich Wiehe" w:date="2021-02-08T11:12:00Z">
        <w:r>
          <w:t xml:space="preserve"> </w:t>
        </w:r>
      </w:ins>
      <w:ins w:id="90" w:author="Ulrich Wiehe" w:date="2021-02-08T11:34:00Z">
        <w:r w:rsidR="000D62E0">
          <w:t>updates its registration at the NRF with the associated Reset-</w:t>
        </w:r>
        <w:proofErr w:type="gramStart"/>
        <w:r w:rsidR="000D62E0">
          <w:t>IDs</w:t>
        </w:r>
      </w:ins>
      <w:ins w:id="91" w:author="Ulrich Wiehe" w:date="2021-02-08T11:39:00Z">
        <w:r w:rsidR="00230866">
          <w:t xml:space="preserve"> </w:t>
        </w:r>
      </w:ins>
      <w:ins w:id="92" w:author="Ulrich Wiehe" w:date="2021-02-08T10:27:00Z">
        <w:r w:rsidR="002623F3">
          <w:t>.</w:t>
        </w:r>
      </w:ins>
      <w:proofErr w:type="gramEnd"/>
      <w:ins w:id="93" w:author="Ulrich Wiehe" w:date="2021-02-08T11:34:00Z">
        <w:r w:rsidR="000D62E0">
          <w:t xml:space="preserve"> </w:t>
        </w:r>
      </w:ins>
      <w:ins w:id="94" w:author="Ulrich Wiehe" w:date="2021-02-08T11:36:00Z">
        <w:r w:rsidR="000D62E0">
          <w:t>The NRF then notifies NFs (AMF/SMF/SMSF/NEF</w:t>
        </w:r>
      </w:ins>
      <w:ins w:id="95" w:author="Ulrich Wiehe v1" w:date="2021-03-01T11:50:00Z">
        <w:r w:rsidR="00445153">
          <w:t>/PCF</w:t>
        </w:r>
      </w:ins>
      <w:ins w:id="96" w:author="Ulrich Wiehe" w:date="2021-02-08T11:36:00Z">
        <w:r w:rsidR="000D62E0">
          <w:t>) that have subscribed to receiving such notificatio</w:t>
        </w:r>
        <w:r w:rsidR="00230866">
          <w:t>ns.</w:t>
        </w:r>
      </w:ins>
    </w:p>
    <w:p w14:paraId="5A4C4B2E" w14:textId="2CAA900F" w:rsidR="00230866" w:rsidRDefault="00A24DE7" w:rsidP="002623F3">
      <w:pPr>
        <w:rPr>
          <w:ins w:id="97" w:author="Ulrich Wiehe" w:date="2021-02-08T10:27:00Z"/>
        </w:rPr>
      </w:pPr>
      <w:ins w:id="98" w:author="Ulrich Wiehe" w:date="2021-02-08T11:52:00Z">
        <w:r>
          <w:t>When the NF (AMF/SMF/SMSF/NEF</w:t>
        </w:r>
      </w:ins>
      <w:ins w:id="99" w:author="Ulrich Wiehe v1" w:date="2021-03-01T11:51:00Z">
        <w:r w:rsidR="00445153">
          <w:t>/PCF</w:t>
        </w:r>
      </w:ins>
      <w:ins w:id="100" w:author="Ulrich Wiehe" w:date="2021-02-08T11:52:00Z">
        <w:r>
          <w:t>) receives a notification from the NRF indicating tha</w:t>
        </w:r>
      </w:ins>
      <w:ins w:id="101" w:author="Ulrich Wiehe" w:date="2021-02-08T11:53:00Z">
        <w:r>
          <w:t xml:space="preserve">t parts of the UDR's </w:t>
        </w:r>
      </w:ins>
      <w:ins w:id="102" w:author="Ulrich Wiehe" w:date="2021-02-08T11:54:00Z">
        <w:r>
          <w:t xml:space="preserve">temporary data have been lost/corrupted, the NF </w:t>
        </w:r>
      </w:ins>
      <w:ins w:id="103" w:author="Ulrich Wiehe" w:date="2021-02-08T11:56:00Z">
        <w:r>
          <w:t xml:space="preserve">takes appropriate action to synchronize registrations, subscriptions and </w:t>
        </w:r>
      </w:ins>
      <w:ins w:id="104" w:author="Ulrich Wiehe" w:date="2021-02-08T11:57:00Z">
        <w:r w:rsidR="0031694B">
          <w:t>external provisionings as needed.</w:t>
        </w:r>
      </w:ins>
      <w:ins w:id="105" w:author="Ulrich Wiehe" w:date="2021-02-08T11:53:00Z">
        <w:r>
          <w:t xml:space="preserve"> </w:t>
        </w:r>
      </w:ins>
    </w:p>
    <w:p w14:paraId="38B0548A" w14:textId="6BB301DE" w:rsidR="002623F3" w:rsidRDefault="002623F3" w:rsidP="002623F3">
      <w:pPr>
        <w:pStyle w:val="Heading3"/>
        <w:rPr>
          <w:ins w:id="106" w:author="Ulrich Wiehe" w:date="2021-02-08T10:27:00Z"/>
          <w:lang w:eastAsia="zh-CN"/>
        </w:rPr>
      </w:pPr>
      <w:ins w:id="107" w:author="Ulrich Wiehe" w:date="2021-02-08T10:27:00Z">
        <w:r>
          <w:rPr>
            <w:lang w:eastAsia="zh-CN"/>
          </w:rPr>
          <w:t>6.</w:t>
        </w:r>
      </w:ins>
      <w:ins w:id="108" w:author="Ulrich Wiehe" w:date="2021-02-08T11:59:00Z">
        <w:r w:rsidR="0031694B" w:rsidRPr="0031694B">
          <w:rPr>
            <w:highlight w:val="yellow"/>
            <w:lang w:eastAsia="zh-CN"/>
            <w:rPrChange w:id="109" w:author="Ulrich Wiehe" w:date="2021-02-08T11:59:00Z">
              <w:rPr>
                <w:lang w:eastAsia="zh-CN"/>
              </w:rPr>
            </w:rPrChange>
          </w:rPr>
          <w:t>x</w:t>
        </w:r>
      </w:ins>
      <w:ins w:id="110" w:author="Ulrich Wiehe" w:date="2021-02-08T10:27:00Z">
        <w:r>
          <w:rPr>
            <w:lang w:eastAsia="zh-CN"/>
          </w:rPr>
          <w:t>.2</w:t>
        </w:r>
        <w:r>
          <w:rPr>
            <w:lang w:eastAsia="zh-CN"/>
          </w:rPr>
          <w:tab/>
          <w:t>Procedures</w:t>
        </w:r>
      </w:ins>
    </w:p>
    <w:p w14:paraId="5FA7F232" w14:textId="4BA39EB0" w:rsidR="002623F3" w:rsidRDefault="002623F3" w:rsidP="002623F3">
      <w:pPr>
        <w:pStyle w:val="Heading4"/>
        <w:rPr>
          <w:ins w:id="111" w:author="Ulrich Wiehe" w:date="2021-02-08T10:27:00Z"/>
          <w:lang w:eastAsia="zh-CN"/>
        </w:rPr>
      </w:pPr>
      <w:ins w:id="112" w:author="Ulrich Wiehe" w:date="2021-02-08T10:27:00Z">
        <w:r>
          <w:rPr>
            <w:lang w:eastAsia="zh-CN"/>
          </w:rPr>
          <w:t>6.</w:t>
        </w:r>
      </w:ins>
      <w:ins w:id="113" w:author="Ulrich Wiehe" w:date="2021-02-08T11:59:00Z">
        <w:r w:rsidR="0031694B" w:rsidRPr="0031694B">
          <w:rPr>
            <w:highlight w:val="yellow"/>
            <w:lang w:eastAsia="zh-CN"/>
            <w:rPrChange w:id="114" w:author="Ulrich Wiehe" w:date="2021-02-08T11:59:00Z">
              <w:rPr>
                <w:lang w:eastAsia="zh-CN"/>
              </w:rPr>
            </w:rPrChange>
          </w:rPr>
          <w:t>x</w:t>
        </w:r>
      </w:ins>
      <w:ins w:id="115" w:author="Ulrich Wiehe" w:date="2021-02-08T10:27:00Z">
        <w:r>
          <w:rPr>
            <w:lang w:eastAsia="zh-CN"/>
          </w:rPr>
          <w:t>.2.1</w:t>
        </w:r>
        <w:r>
          <w:rPr>
            <w:lang w:eastAsia="zh-CN"/>
          </w:rPr>
          <w:tab/>
        </w:r>
      </w:ins>
      <w:ins w:id="116" w:author="Ulrich Wiehe" w:date="2021-02-08T12:35:00Z">
        <w:r w:rsidR="00DB2A80">
          <w:rPr>
            <w:lang w:eastAsia="zh-CN"/>
          </w:rPr>
          <w:t>Preparation</w:t>
        </w:r>
      </w:ins>
    </w:p>
    <w:p w14:paraId="70BF07C0" w14:textId="77777777" w:rsidR="00DB2A80" w:rsidRDefault="00DB2A80" w:rsidP="002623F3">
      <w:pPr>
        <w:rPr>
          <w:ins w:id="117" w:author="Ulrich Wiehe" w:date="2021-02-08T12:45:00Z"/>
        </w:rPr>
      </w:pPr>
      <w:ins w:id="118" w:author="Ulrich Wiehe" w:date="2021-02-08T12:36:00Z">
        <w:r>
          <w:t>I</w:t>
        </w:r>
      </w:ins>
      <w:ins w:id="119" w:author="Ulrich Wiehe" w:date="2021-02-08T12:35:00Z">
        <w:r>
          <w:t>n o</w:t>
        </w:r>
      </w:ins>
      <w:ins w:id="120" w:author="Ulrich Wiehe" w:date="2021-02-08T12:36:00Z">
        <w:r>
          <w:t xml:space="preserve">rder to </w:t>
        </w:r>
      </w:ins>
      <w:ins w:id="121" w:author="Ulrich Wiehe" w:date="2021-02-08T12:37:00Z">
        <w:r>
          <w:t>limit restoration of temporary data in the UDR to those par</w:t>
        </w:r>
      </w:ins>
      <w:ins w:id="122" w:author="Ulrich Wiehe" w:date="2021-02-08T12:38:00Z">
        <w:r>
          <w:t>ts that are actually impacted by loss/corruption of data, the tempora</w:t>
        </w:r>
      </w:ins>
      <w:ins w:id="123" w:author="Ulrich Wiehe" w:date="2021-02-08T12:39:00Z">
        <w:r>
          <w:t>ry data need to be associated to Reset-IDs that are conveyed in relevant response messages from UDR via UD</w:t>
        </w:r>
      </w:ins>
      <w:ins w:id="124" w:author="Ulrich Wiehe" w:date="2021-02-08T12:40:00Z">
        <w:r>
          <w:t xml:space="preserve">M to the NFs </w:t>
        </w:r>
      </w:ins>
      <w:ins w:id="125" w:author="Ulrich Wiehe" w:date="2021-02-08T12:43:00Z">
        <w:r>
          <w:t xml:space="preserve">that rely on </w:t>
        </w:r>
      </w:ins>
      <w:ins w:id="126" w:author="Ulrich Wiehe" w:date="2021-02-08T12:44:00Z">
        <w:r>
          <w:t xml:space="preserve">temporary data being correctly stored in the UDM/UDR. </w:t>
        </w:r>
      </w:ins>
    </w:p>
    <w:p w14:paraId="59336E75" w14:textId="77777777" w:rsidR="00EA37A0" w:rsidRDefault="00EA37A0" w:rsidP="002623F3">
      <w:pPr>
        <w:rPr>
          <w:ins w:id="127" w:author="Ulrich Wiehe" w:date="2021-02-08T12:47:00Z"/>
        </w:rPr>
      </w:pPr>
      <w:ins w:id="128" w:author="Ulrich Wiehe" w:date="2021-02-08T12:46:00Z">
        <w:r>
          <w:t>In addition, NFs need to subscribe at the NFR to get notified when part</w:t>
        </w:r>
      </w:ins>
      <w:ins w:id="129" w:author="Ulrich Wiehe" w:date="2021-02-08T12:47:00Z">
        <w:r>
          <w:t>s of the UDR's temporary data are lost/corrupted.</w:t>
        </w:r>
      </w:ins>
    </w:p>
    <w:p w14:paraId="0EDAA24A" w14:textId="53C900DD" w:rsidR="002623F3" w:rsidRDefault="002623F3" w:rsidP="002623F3">
      <w:pPr>
        <w:pStyle w:val="Heading4"/>
        <w:rPr>
          <w:ins w:id="130" w:author="Ulrich Wiehe" w:date="2021-02-08T10:27:00Z"/>
          <w:lang w:eastAsia="zh-CN"/>
        </w:rPr>
      </w:pPr>
      <w:ins w:id="131" w:author="Ulrich Wiehe" w:date="2021-02-08T10:27:00Z">
        <w:r>
          <w:rPr>
            <w:lang w:eastAsia="zh-CN"/>
          </w:rPr>
          <w:t>6.</w:t>
        </w:r>
      </w:ins>
      <w:ins w:id="132" w:author="Ulrich Wiehe" w:date="2021-02-08T12:49:00Z">
        <w:r w:rsidR="00EA37A0" w:rsidRPr="00EA37A0">
          <w:rPr>
            <w:highlight w:val="yellow"/>
            <w:lang w:eastAsia="zh-CN"/>
            <w:rPrChange w:id="133" w:author="Ulrich Wiehe" w:date="2021-02-08T12:49:00Z">
              <w:rPr>
                <w:lang w:eastAsia="zh-CN"/>
              </w:rPr>
            </w:rPrChange>
          </w:rPr>
          <w:t>x</w:t>
        </w:r>
      </w:ins>
      <w:ins w:id="134" w:author="Ulrich Wiehe" w:date="2021-02-08T10:27:00Z">
        <w:r>
          <w:rPr>
            <w:lang w:eastAsia="zh-CN"/>
          </w:rPr>
          <w:t>.2.2</w:t>
        </w:r>
        <w:r>
          <w:rPr>
            <w:lang w:eastAsia="zh-CN"/>
          </w:rPr>
          <w:tab/>
        </w:r>
      </w:ins>
      <w:ins w:id="135" w:author="Ulrich Wiehe" w:date="2021-02-08T12:48:00Z">
        <w:r w:rsidR="00EA37A0">
          <w:rPr>
            <w:lang w:eastAsia="zh-CN"/>
          </w:rPr>
          <w:t>Detection</w:t>
        </w:r>
      </w:ins>
    </w:p>
    <w:p w14:paraId="7373A3E6" w14:textId="77777777" w:rsidR="0098617F" w:rsidRDefault="00EA37A0" w:rsidP="002623F3">
      <w:pPr>
        <w:rPr>
          <w:ins w:id="136" w:author="Ulrich Wiehe" w:date="2021-02-08T12:58:00Z"/>
        </w:rPr>
      </w:pPr>
      <w:ins w:id="137" w:author="Ulrich Wiehe" w:date="2021-02-08T12:52:00Z">
        <w:r>
          <w:t xml:space="preserve">When the UDR </w:t>
        </w:r>
      </w:ins>
      <w:ins w:id="138" w:author="Ulrich Wiehe" w:date="2021-02-08T12:53:00Z">
        <w:r>
          <w:t>detects loss or corruption of temporary data associated with one or several Reset-IDs it updates the</w:t>
        </w:r>
      </w:ins>
      <w:ins w:id="139" w:author="Ulrich Wiehe" w:date="2021-02-08T12:54:00Z">
        <w:r>
          <w:t xml:space="preserve"> NRF with t</w:t>
        </w:r>
      </w:ins>
      <w:ins w:id="140" w:author="Ulrich Wiehe" w:date="2021-02-08T12:55:00Z">
        <w:r>
          <w:t>he set of associated Reset-IDs. The NRF then notifies NFs that have previously subscribed to receive such notifications.</w:t>
        </w:r>
      </w:ins>
    </w:p>
    <w:p w14:paraId="781F3073" w14:textId="562E8A30" w:rsidR="002623F3" w:rsidRDefault="002623F3" w:rsidP="002623F3">
      <w:pPr>
        <w:pStyle w:val="Heading4"/>
        <w:rPr>
          <w:ins w:id="141" w:author="Ulrich Wiehe" w:date="2021-02-08T10:27:00Z"/>
          <w:lang w:eastAsia="zh-CN"/>
        </w:rPr>
      </w:pPr>
      <w:ins w:id="142" w:author="Ulrich Wiehe" w:date="2021-02-08T10:27:00Z">
        <w:r>
          <w:rPr>
            <w:lang w:eastAsia="zh-CN"/>
          </w:rPr>
          <w:t>6.</w:t>
        </w:r>
      </w:ins>
      <w:ins w:id="143" w:author="Ulrich Wiehe" w:date="2021-02-08T12:59:00Z">
        <w:r w:rsidR="0098617F" w:rsidRPr="0098617F">
          <w:rPr>
            <w:highlight w:val="yellow"/>
            <w:lang w:eastAsia="zh-CN"/>
            <w:rPrChange w:id="144" w:author="Ulrich Wiehe" w:date="2021-02-08T13:00:00Z">
              <w:rPr>
                <w:lang w:eastAsia="zh-CN"/>
              </w:rPr>
            </w:rPrChange>
          </w:rPr>
          <w:t>x</w:t>
        </w:r>
      </w:ins>
      <w:ins w:id="145" w:author="Ulrich Wiehe" w:date="2021-02-08T10:27:00Z">
        <w:r>
          <w:rPr>
            <w:lang w:eastAsia="zh-CN"/>
          </w:rPr>
          <w:t>.2.3</w:t>
        </w:r>
        <w:r>
          <w:rPr>
            <w:lang w:eastAsia="zh-CN"/>
          </w:rPr>
          <w:tab/>
          <w:t>Re</w:t>
        </w:r>
      </w:ins>
      <w:ins w:id="146" w:author="Ulrich Wiehe" w:date="2021-02-08T12:59:00Z">
        <w:r w:rsidR="0098617F">
          <w:rPr>
            <w:lang w:eastAsia="zh-CN"/>
          </w:rPr>
          <w:t>-synchronization</w:t>
        </w:r>
      </w:ins>
    </w:p>
    <w:p w14:paraId="4578CBA5" w14:textId="2564F503" w:rsidR="0079441A" w:rsidRDefault="002623F3" w:rsidP="002623F3">
      <w:pPr>
        <w:rPr>
          <w:ins w:id="147" w:author="Ulrich Wiehe" w:date="2021-02-08T13:03:00Z"/>
        </w:rPr>
      </w:pPr>
      <w:ins w:id="148" w:author="Ulrich Wiehe" w:date="2021-02-08T10:27:00Z">
        <w:r>
          <w:t xml:space="preserve">When the </w:t>
        </w:r>
      </w:ins>
      <w:ins w:id="149" w:author="Ulrich Wiehe" w:date="2021-02-08T13:00:00Z">
        <w:r w:rsidR="0098617F">
          <w:t>NF (AMF/SMF/SMSF/NEF)</w:t>
        </w:r>
      </w:ins>
      <w:ins w:id="150" w:author="Ulrich Wiehe" w:date="2021-02-08T13:01:00Z">
        <w:r w:rsidR="0098617F">
          <w:t xml:space="preserve"> gets notified by the NFR</w:t>
        </w:r>
      </w:ins>
      <w:ins w:id="151" w:author="Ulrich Wiehe" w:date="2021-02-08T13:32:00Z">
        <w:r w:rsidR="00E16857">
          <w:t>, it re-synchronizes registrations</w:t>
        </w:r>
      </w:ins>
      <w:ins w:id="152" w:author="Ulrich Wiehe" w:date="2021-02-08T13:33:00Z">
        <w:r w:rsidR="00E16857">
          <w:t xml:space="preserve">, subscriptions and </w:t>
        </w:r>
      </w:ins>
      <w:ins w:id="153" w:author="Ulrich Wiehe" w:date="2021-02-08T13:34:00Z">
        <w:r w:rsidR="00E16857">
          <w:t>external provisionings in the UDR</w:t>
        </w:r>
      </w:ins>
      <w:ins w:id="154" w:author="Ulrich Wiehe" w:date="2021-02-08T13:35:00Z">
        <w:r w:rsidR="00E16857">
          <w:t xml:space="preserve"> via the UDM. </w:t>
        </w:r>
      </w:ins>
      <w:ins w:id="155" w:author="Ulrich Wiehe" w:date="2021-02-08T13:43:00Z">
        <w:r w:rsidR="00537E43">
          <w:t xml:space="preserve">The re-synchronizations may be performed </w:t>
        </w:r>
      </w:ins>
      <w:ins w:id="156" w:author="Ulrich Wiehe" w:date="2021-02-08T13:44:00Z">
        <w:r w:rsidR="00537E43">
          <w:t>immediately or spread over time to avoid high signalling load.</w:t>
        </w:r>
      </w:ins>
    </w:p>
    <w:p w14:paraId="055D83EA" w14:textId="3361C446" w:rsidR="002623F3" w:rsidRDefault="002623F3" w:rsidP="002623F3">
      <w:pPr>
        <w:pStyle w:val="Heading3"/>
        <w:rPr>
          <w:ins w:id="157" w:author="Ulrich Wiehe" w:date="2021-02-08T13:58:00Z"/>
          <w:lang w:eastAsia="zh-CN"/>
        </w:rPr>
      </w:pPr>
      <w:ins w:id="158" w:author="Ulrich Wiehe" w:date="2021-02-08T10:27:00Z">
        <w:r>
          <w:rPr>
            <w:lang w:eastAsia="zh-CN"/>
          </w:rPr>
          <w:t>6.</w:t>
        </w:r>
      </w:ins>
      <w:ins w:id="159" w:author="Ulrich Wiehe" w:date="2021-02-08T13:35:00Z">
        <w:r w:rsidR="00E16857" w:rsidRPr="00E16857">
          <w:rPr>
            <w:highlight w:val="yellow"/>
            <w:lang w:eastAsia="zh-CN"/>
            <w:rPrChange w:id="160" w:author="Ulrich Wiehe" w:date="2021-02-08T13:35:00Z">
              <w:rPr>
                <w:lang w:eastAsia="zh-CN"/>
              </w:rPr>
            </w:rPrChange>
          </w:rPr>
          <w:t>x</w:t>
        </w:r>
      </w:ins>
      <w:ins w:id="161" w:author="Ulrich Wiehe" w:date="2021-02-08T10:27:00Z">
        <w:r>
          <w:rPr>
            <w:lang w:eastAsia="zh-CN"/>
          </w:rPr>
          <w:t>.3</w:t>
        </w:r>
        <w:r>
          <w:rPr>
            <w:lang w:eastAsia="zh-CN"/>
          </w:rPr>
          <w:tab/>
          <w:t>Impacts on services, entities and interfaces</w:t>
        </w:r>
      </w:ins>
    </w:p>
    <w:p w14:paraId="48B379F6" w14:textId="3C85B3F2" w:rsidR="00745E37" w:rsidRDefault="00745E37" w:rsidP="00745E37">
      <w:pPr>
        <w:rPr>
          <w:ins w:id="162" w:author="Ulrich Wiehe" w:date="2021-02-08T13:59:00Z"/>
          <w:lang w:eastAsia="zh-CN"/>
        </w:rPr>
      </w:pPr>
      <w:ins w:id="163" w:author="Ulrich Wiehe" w:date="2021-02-08T13:58:00Z">
        <w:r>
          <w:rPr>
            <w:lang w:eastAsia="zh-CN"/>
          </w:rPr>
          <w:t>The following Services are</w:t>
        </w:r>
      </w:ins>
      <w:ins w:id="164" w:author="Ulrich Wiehe" w:date="2021-02-08T13:59:00Z">
        <w:r>
          <w:rPr>
            <w:lang w:eastAsia="zh-CN"/>
          </w:rPr>
          <w:t xml:space="preserve"> impacted:</w:t>
        </w:r>
      </w:ins>
    </w:p>
    <w:p w14:paraId="70551697" w14:textId="464DC608" w:rsidR="00745E37" w:rsidRDefault="00745E37" w:rsidP="00745E37">
      <w:pPr>
        <w:rPr>
          <w:ins w:id="165" w:author="Ulrich Wiehe" w:date="2021-02-08T14:00:00Z"/>
          <w:lang w:eastAsia="zh-CN"/>
        </w:rPr>
      </w:pPr>
      <w:ins w:id="166" w:author="Ulrich Wiehe" w:date="2021-02-08T13:59:00Z">
        <w:r>
          <w:rPr>
            <w:lang w:eastAsia="zh-CN"/>
          </w:rPr>
          <w:t>Nudr_DataRepository service: Add Reset-IDs to successful response messages w</w:t>
        </w:r>
      </w:ins>
      <w:ins w:id="167" w:author="Ulrich Wiehe" w:date="2021-02-08T14:00:00Z">
        <w:r>
          <w:rPr>
            <w:lang w:eastAsia="zh-CN"/>
          </w:rPr>
          <w:t>hen temporary data is created.</w:t>
        </w:r>
      </w:ins>
    </w:p>
    <w:p w14:paraId="30B30E3A" w14:textId="68903DA6" w:rsidR="00745E37" w:rsidRDefault="00745E37" w:rsidP="00745E37">
      <w:pPr>
        <w:rPr>
          <w:ins w:id="168" w:author="Ulrich Wiehe" w:date="2021-02-08T14:01:00Z"/>
          <w:lang w:eastAsia="zh-CN"/>
        </w:rPr>
      </w:pPr>
      <w:ins w:id="169" w:author="Ulrich Wiehe" w:date="2021-02-08T14:00:00Z">
        <w:r>
          <w:rPr>
            <w:lang w:eastAsia="zh-CN"/>
          </w:rPr>
          <w:t xml:space="preserve">Nudm_UECM service: Add Reset-IDs to successful </w:t>
        </w:r>
      </w:ins>
      <w:ins w:id="170" w:author="Ulrich Wiehe" w:date="2021-02-08T14:01:00Z">
        <w:r>
          <w:rPr>
            <w:lang w:eastAsia="zh-CN"/>
          </w:rPr>
          <w:t>registration response messages.</w:t>
        </w:r>
      </w:ins>
    </w:p>
    <w:p w14:paraId="0099EA57" w14:textId="69543618" w:rsidR="00745E37" w:rsidRDefault="00745E37" w:rsidP="00745E37">
      <w:pPr>
        <w:rPr>
          <w:ins w:id="171" w:author="Ulrich Wiehe" w:date="2021-02-08T14:02:00Z"/>
          <w:lang w:eastAsia="zh-CN"/>
        </w:rPr>
      </w:pPr>
      <w:ins w:id="172" w:author="Ulrich Wiehe" w:date="2021-02-08T14:02:00Z">
        <w:r>
          <w:rPr>
            <w:lang w:eastAsia="zh-CN"/>
          </w:rPr>
          <w:t>Nudm_SDM service: Add Reset-IDs to successful SDM subscription response messages.</w:t>
        </w:r>
      </w:ins>
    </w:p>
    <w:p w14:paraId="43D8DACB" w14:textId="0E69881F" w:rsidR="00745E37" w:rsidRDefault="00745E37" w:rsidP="00745E37">
      <w:pPr>
        <w:rPr>
          <w:ins w:id="173" w:author="Ulrich Wiehe" w:date="2021-02-08T14:03:00Z"/>
          <w:lang w:eastAsia="zh-CN"/>
        </w:rPr>
      </w:pPr>
      <w:ins w:id="174" w:author="Ulrich Wiehe" w:date="2021-02-08T14:02:00Z">
        <w:r>
          <w:rPr>
            <w:lang w:eastAsia="zh-CN"/>
          </w:rPr>
          <w:t>Nudm_EE service:</w:t>
        </w:r>
      </w:ins>
      <w:ins w:id="175" w:author="Ulrich Wiehe" w:date="2021-02-08T14:03:00Z">
        <w:r>
          <w:rPr>
            <w:lang w:eastAsia="zh-CN"/>
          </w:rPr>
          <w:t xml:space="preserve"> Add Reset-IDs to successful EE subscription response messages</w:t>
        </w:r>
      </w:ins>
    </w:p>
    <w:p w14:paraId="0197BF78" w14:textId="753B4761" w:rsidR="00745E37" w:rsidRDefault="00745E37" w:rsidP="00745E37">
      <w:pPr>
        <w:rPr>
          <w:ins w:id="176" w:author="Ulrich Wiehe" w:date="2021-02-08T14:04:00Z"/>
          <w:lang w:eastAsia="zh-CN"/>
        </w:rPr>
      </w:pPr>
      <w:ins w:id="177" w:author="Ulrich Wiehe" w:date="2021-02-08T14:03:00Z">
        <w:r>
          <w:rPr>
            <w:lang w:eastAsia="zh-CN"/>
          </w:rPr>
          <w:lastRenderedPageBreak/>
          <w:t xml:space="preserve">Nudm_PP service: Add Reset-IDs to successful </w:t>
        </w:r>
      </w:ins>
      <w:ins w:id="178" w:author="Ulrich Wiehe" w:date="2021-02-08T14:04:00Z">
        <w:r w:rsidR="0019126E">
          <w:rPr>
            <w:lang w:eastAsia="zh-CN"/>
          </w:rPr>
          <w:t>Parameter Provisioning response messages.</w:t>
        </w:r>
      </w:ins>
    </w:p>
    <w:p w14:paraId="7E2E4860" w14:textId="273AEED5" w:rsidR="0019126E" w:rsidRDefault="0019126E">
      <w:pPr>
        <w:rPr>
          <w:ins w:id="179" w:author="Ulrich Wiehe v1" w:date="2021-03-01T11:54:00Z"/>
          <w:lang w:eastAsia="zh-CN"/>
        </w:rPr>
      </w:pPr>
      <w:ins w:id="180" w:author="Ulrich Wiehe" w:date="2021-02-08T14:06:00Z">
        <w:r>
          <w:rPr>
            <w:lang w:eastAsia="zh-CN"/>
          </w:rPr>
          <w:t>Nnrf_</w:t>
        </w:r>
      </w:ins>
      <w:ins w:id="181" w:author="Ulrich Wiehe" w:date="2021-02-08T14:08:00Z">
        <w:r>
          <w:rPr>
            <w:lang w:eastAsia="zh-CN"/>
          </w:rPr>
          <w:t xml:space="preserve">NFManagement service: </w:t>
        </w:r>
      </w:ins>
      <w:ins w:id="182" w:author="Ulrich Wiehe" w:date="2021-02-08T14:10:00Z">
        <w:r>
          <w:rPr>
            <w:lang w:eastAsia="zh-CN"/>
          </w:rPr>
          <w:t xml:space="preserve">Allow UDRs to update </w:t>
        </w:r>
      </w:ins>
      <w:ins w:id="183" w:author="Ulrich Wiehe" w:date="2021-02-08T14:11:00Z">
        <w:r>
          <w:rPr>
            <w:lang w:eastAsia="zh-CN"/>
          </w:rPr>
          <w:t>the NRF with Reset-Ids and allow NFs to subscribe to notificati</w:t>
        </w:r>
      </w:ins>
      <w:ins w:id="184" w:author="Ulrich Wiehe" w:date="2021-02-08T14:12:00Z">
        <w:r>
          <w:rPr>
            <w:lang w:eastAsia="zh-CN"/>
          </w:rPr>
          <w:t>ons of Reset-ID updates.</w:t>
        </w:r>
      </w:ins>
    </w:p>
    <w:p w14:paraId="1AE91ED3" w14:textId="2E0739F3" w:rsidR="00445153" w:rsidRPr="00745E37" w:rsidRDefault="00445153">
      <w:pPr>
        <w:rPr>
          <w:ins w:id="185" w:author="Ulrich Wiehe" w:date="2021-02-08T10:27:00Z"/>
          <w:lang w:eastAsia="zh-CN"/>
        </w:rPr>
        <w:pPrChange w:id="186" w:author="Ulrich Wiehe" w:date="2021-02-08T13:58:00Z">
          <w:pPr>
            <w:pStyle w:val="Heading3"/>
          </w:pPr>
        </w:pPrChange>
      </w:pPr>
      <w:ins w:id="187" w:author="Ulrich Wiehe v1" w:date="2021-03-01T11:55:00Z">
        <w:r>
          <w:rPr>
            <w:lang w:eastAsia="zh-CN"/>
          </w:rPr>
          <w:t xml:space="preserve">NFs (e.g. AMF, SMF, SMSF, NEF) that receive ResetIds in </w:t>
        </w:r>
      </w:ins>
      <w:ins w:id="188" w:author="Ulrich Wiehe v1" w:date="2021-03-01T11:56:00Z">
        <w:r>
          <w:rPr>
            <w:lang w:eastAsia="zh-CN"/>
          </w:rPr>
          <w:t xml:space="preserve">successful registration/subscription responses </w:t>
        </w:r>
      </w:ins>
      <w:ins w:id="189" w:author="Ulrich Wiehe v1" w:date="2021-03-01T11:57:00Z">
        <w:r>
          <w:rPr>
            <w:lang w:eastAsia="zh-CN"/>
          </w:rPr>
          <w:t xml:space="preserve">need to subscribe at the NRF to get notified when the UDR </w:t>
        </w:r>
      </w:ins>
      <w:ins w:id="190" w:author="Ulrich Wiehe v1" w:date="2021-03-01T11:58:00Z">
        <w:r>
          <w:rPr>
            <w:lang w:eastAsia="zh-CN"/>
          </w:rPr>
          <w:t>update</w:t>
        </w:r>
      </w:ins>
      <w:ins w:id="191" w:author="Ulrich Wiehe v1" w:date="2021-03-01T11:59:00Z">
        <w:r>
          <w:rPr>
            <w:lang w:eastAsia="zh-CN"/>
          </w:rPr>
          <w:t>s the NRFwith new</w:t>
        </w:r>
        <w:r w:rsidR="00AC3507">
          <w:rPr>
            <w:lang w:eastAsia="zh-CN"/>
          </w:rPr>
          <w:t xml:space="preserve"> reset-Ids.</w:t>
        </w:r>
      </w:ins>
    </w:p>
    <w:p w14:paraId="1AE6407D" w14:textId="0E9A44E7" w:rsidR="00B11653" w:rsidRPr="006B5418" w:rsidRDefault="00B11653" w:rsidP="00B116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9"/>
    <w:bookmarkEnd w:id="20"/>
    <w:sectPr w:rsidR="00B11653" w:rsidRPr="006B5418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7EC765" w14:textId="77777777" w:rsidR="00EA37A0" w:rsidRDefault="00EA37A0">
      <w:r>
        <w:separator/>
      </w:r>
    </w:p>
  </w:endnote>
  <w:endnote w:type="continuationSeparator" w:id="0">
    <w:p w14:paraId="409C7B6F" w14:textId="77777777" w:rsidR="00EA37A0" w:rsidRDefault="00EA3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6A0E1" w14:textId="77777777" w:rsidR="00EA37A0" w:rsidRDefault="00EA37A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522669" w14:textId="77777777" w:rsidR="00EA37A0" w:rsidRDefault="00EA37A0">
      <w:r>
        <w:separator/>
      </w:r>
    </w:p>
  </w:footnote>
  <w:footnote w:type="continuationSeparator" w:id="0">
    <w:p w14:paraId="22EA7B9C" w14:textId="77777777" w:rsidR="00EA37A0" w:rsidRDefault="00EA3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1B8ADE" w14:textId="2F949F6B" w:rsidR="00EA37A0" w:rsidRDefault="00EA37A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578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EA37A0" w:rsidRDefault="00EA37A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48668121" w:rsidR="00EA37A0" w:rsidRDefault="00EA37A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578E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EA37A0" w:rsidRDefault="00EA37A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v1">
    <w15:presenceInfo w15:providerId="None" w15:userId="Ulrich Wieh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83DEB"/>
    <w:rsid w:val="000962D4"/>
    <w:rsid w:val="000B449F"/>
    <w:rsid w:val="000C47C3"/>
    <w:rsid w:val="000D58AB"/>
    <w:rsid w:val="000D62E0"/>
    <w:rsid w:val="000D6660"/>
    <w:rsid w:val="00103FA7"/>
    <w:rsid w:val="00114F20"/>
    <w:rsid w:val="00115A4C"/>
    <w:rsid w:val="00133525"/>
    <w:rsid w:val="001652FA"/>
    <w:rsid w:val="00186866"/>
    <w:rsid w:val="0019126E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66"/>
    <w:rsid w:val="002347A2"/>
    <w:rsid w:val="0023694A"/>
    <w:rsid w:val="002611A5"/>
    <w:rsid w:val="002623F3"/>
    <w:rsid w:val="002675F0"/>
    <w:rsid w:val="002B6339"/>
    <w:rsid w:val="002C162F"/>
    <w:rsid w:val="002D684E"/>
    <w:rsid w:val="002E00EE"/>
    <w:rsid w:val="002E2543"/>
    <w:rsid w:val="0031694B"/>
    <w:rsid w:val="003172DC"/>
    <w:rsid w:val="00317F67"/>
    <w:rsid w:val="0035462D"/>
    <w:rsid w:val="00361410"/>
    <w:rsid w:val="003765B8"/>
    <w:rsid w:val="003C3971"/>
    <w:rsid w:val="00423334"/>
    <w:rsid w:val="004345EC"/>
    <w:rsid w:val="00445153"/>
    <w:rsid w:val="00465515"/>
    <w:rsid w:val="004D3578"/>
    <w:rsid w:val="004D5382"/>
    <w:rsid w:val="004D71D9"/>
    <w:rsid w:val="004E213A"/>
    <w:rsid w:val="004F0988"/>
    <w:rsid w:val="004F3340"/>
    <w:rsid w:val="005019B4"/>
    <w:rsid w:val="0053388B"/>
    <w:rsid w:val="00535773"/>
    <w:rsid w:val="00537E43"/>
    <w:rsid w:val="00543E6C"/>
    <w:rsid w:val="00563A3A"/>
    <w:rsid w:val="00565087"/>
    <w:rsid w:val="0058283B"/>
    <w:rsid w:val="00585800"/>
    <w:rsid w:val="00597B11"/>
    <w:rsid w:val="005B7127"/>
    <w:rsid w:val="005D2E01"/>
    <w:rsid w:val="005D7526"/>
    <w:rsid w:val="005E4BB2"/>
    <w:rsid w:val="00602AEA"/>
    <w:rsid w:val="00614FDF"/>
    <w:rsid w:val="0063543D"/>
    <w:rsid w:val="00641AEE"/>
    <w:rsid w:val="00647114"/>
    <w:rsid w:val="00675176"/>
    <w:rsid w:val="006A323F"/>
    <w:rsid w:val="006B30D0"/>
    <w:rsid w:val="006C3D6E"/>
    <w:rsid w:val="006C3D95"/>
    <w:rsid w:val="006E5C86"/>
    <w:rsid w:val="00701116"/>
    <w:rsid w:val="00713C44"/>
    <w:rsid w:val="00734A5B"/>
    <w:rsid w:val="00734C1E"/>
    <w:rsid w:val="0074026F"/>
    <w:rsid w:val="007429F6"/>
    <w:rsid w:val="00744E76"/>
    <w:rsid w:val="00745E37"/>
    <w:rsid w:val="007724B8"/>
    <w:rsid w:val="00774DA4"/>
    <w:rsid w:val="00781F0F"/>
    <w:rsid w:val="0079441A"/>
    <w:rsid w:val="007A6A71"/>
    <w:rsid w:val="007B600E"/>
    <w:rsid w:val="007E3CB4"/>
    <w:rsid w:val="007F0F4A"/>
    <w:rsid w:val="007F3584"/>
    <w:rsid w:val="008028A4"/>
    <w:rsid w:val="00830747"/>
    <w:rsid w:val="0084476E"/>
    <w:rsid w:val="00875997"/>
    <w:rsid w:val="00876685"/>
    <w:rsid w:val="008768CA"/>
    <w:rsid w:val="008C384C"/>
    <w:rsid w:val="008E5398"/>
    <w:rsid w:val="008F2DC6"/>
    <w:rsid w:val="0090271F"/>
    <w:rsid w:val="00902E23"/>
    <w:rsid w:val="009114D7"/>
    <w:rsid w:val="0091348E"/>
    <w:rsid w:val="00917CCB"/>
    <w:rsid w:val="00942EC2"/>
    <w:rsid w:val="0098284C"/>
    <w:rsid w:val="0098617F"/>
    <w:rsid w:val="0099216A"/>
    <w:rsid w:val="00993D7E"/>
    <w:rsid w:val="0099789F"/>
    <w:rsid w:val="009B3331"/>
    <w:rsid w:val="009F37B7"/>
    <w:rsid w:val="009F5AD7"/>
    <w:rsid w:val="00A03BF2"/>
    <w:rsid w:val="00A06BC8"/>
    <w:rsid w:val="00A10F02"/>
    <w:rsid w:val="00A164B4"/>
    <w:rsid w:val="00A24DE7"/>
    <w:rsid w:val="00A26956"/>
    <w:rsid w:val="00A27486"/>
    <w:rsid w:val="00A46F57"/>
    <w:rsid w:val="00A53724"/>
    <w:rsid w:val="00A56066"/>
    <w:rsid w:val="00A73129"/>
    <w:rsid w:val="00A80425"/>
    <w:rsid w:val="00A82346"/>
    <w:rsid w:val="00A857D1"/>
    <w:rsid w:val="00A92BA1"/>
    <w:rsid w:val="00AB3594"/>
    <w:rsid w:val="00AC3507"/>
    <w:rsid w:val="00AC6BC6"/>
    <w:rsid w:val="00AE65E2"/>
    <w:rsid w:val="00AE7D38"/>
    <w:rsid w:val="00B11653"/>
    <w:rsid w:val="00B15449"/>
    <w:rsid w:val="00B20E51"/>
    <w:rsid w:val="00B63C1F"/>
    <w:rsid w:val="00B93086"/>
    <w:rsid w:val="00B934E5"/>
    <w:rsid w:val="00B93B60"/>
    <w:rsid w:val="00BA19ED"/>
    <w:rsid w:val="00BA4B8D"/>
    <w:rsid w:val="00BA6A7A"/>
    <w:rsid w:val="00BC0F7D"/>
    <w:rsid w:val="00BD7D31"/>
    <w:rsid w:val="00BE3255"/>
    <w:rsid w:val="00BE3B84"/>
    <w:rsid w:val="00BF128E"/>
    <w:rsid w:val="00C074DD"/>
    <w:rsid w:val="00C1277C"/>
    <w:rsid w:val="00C1496A"/>
    <w:rsid w:val="00C14B61"/>
    <w:rsid w:val="00C26310"/>
    <w:rsid w:val="00C33079"/>
    <w:rsid w:val="00C45231"/>
    <w:rsid w:val="00C55D34"/>
    <w:rsid w:val="00C72833"/>
    <w:rsid w:val="00C80F1D"/>
    <w:rsid w:val="00C93F40"/>
    <w:rsid w:val="00CA3D0C"/>
    <w:rsid w:val="00CC03F1"/>
    <w:rsid w:val="00CE6371"/>
    <w:rsid w:val="00D13E1A"/>
    <w:rsid w:val="00D36A67"/>
    <w:rsid w:val="00D443F4"/>
    <w:rsid w:val="00D57972"/>
    <w:rsid w:val="00D675A9"/>
    <w:rsid w:val="00D738D6"/>
    <w:rsid w:val="00D755EB"/>
    <w:rsid w:val="00D76048"/>
    <w:rsid w:val="00D8265C"/>
    <w:rsid w:val="00D826DF"/>
    <w:rsid w:val="00D87E00"/>
    <w:rsid w:val="00D9134D"/>
    <w:rsid w:val="00DA7A03"/>
    <w:rsid w:val="00DB1818"/>
    <w:rsid w:val="00DB2A80"/>
    <w:rsid w:val="00DC309B"/>
    <w:rsid w:val="00DC4DA2"/>
    <w:rsid w:val="00DD4C17"/>
    <w:rsid w:val="00DD74A5"/>
    <w:rsid w:val="00DE2047"/>
    <w:rsid w:val="00DF2B1F"/>
    <w:rsid w:val="00DF62CD"/>
    <w:rsid w:val="00E16509"/>
    <w:rsid w:val="00E16857"/>
    <w:rsid w:val="00E3155E"/>
    <w:rsid w:val="00E43331"/>
    <w:rsid w:val="00E44582"/>
    <w:rsid w:val="00E77645"/>
    <w:rsid w:val="00EA15B0"/>
    <w:rsid w:val="00EA37A0"/>
    <w:rsid w:val="00EA5EA7"/>
    <w:rsid w:val="00EC4A25"/>
    <w:rsid w:val="00F025A2"/>
    <w:rsid w:val="00F04712"/>
    <w:rsid w:val="00F13360"/>
    <w:rsid w:val="00F22EC7"/>
    <w:rsid w:val="00F270A8"/>
    <w:rsid w:val="00F325C8"/>
    <w:rsid w:val="00F578E5"/>
    <w:rsid w:val="00F653B8"/>
    <w:rsid w:val="00F9008D"/>
    <w:rsid w:val="00FA1266"/>
    <w:rsid w:val="00FC1192"/>
    <w:rsid w:val="00FF3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539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E53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E53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E539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E539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E53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8E53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E53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8E539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E5398"/>
    <w:pPr>
      <w:ind w:left="1418" w:hanging="1418"/>
    </w:pPr>
  </w:style>
  <w:style w:type="paragraph" w:styleId="TOC8">
    <w:name w:val="toc 8"/>
    <w:basedOn w:val="TOC1"/>
    <w:rsid w:val="008E5398"/>
    <w:pPr>
      <w:spacing w:before="180"/>
      <w:ind w:left="2693" w:hanging="2693"/>
    </w:pPr>
    <w:rPr>
      <w:b/>
    </w:rPr>
  </w:style>
  <w:style w:type="paragraph" w:styleId="TOC1">
    <w:name w:val="toc 1"/>
    <w:rsid w:val="008E53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8E539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E5398"/>
  </w:style>
  <w:style w:type="paragraph" w:styleId="Header">
    <w:name w:val="header"/>
    <w:rsid w:val="008E53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8E53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semiHidden/>
    <w:rsid w:val="008E5398"/>
    <w:pPr>
      <w:ind w:left="1701" w:hanging="1701"/>
    </w:pPr>
  </w:style>
  <w:style w:type="paragraph" w:styleId="TOC4">
    <w:name w:val="toc 4"/>
    <w:basedOn w:val="TOC3"/>
    <w:rsid w:val="008E5398"/>
    <w:pPr>
      <w:ind w:left="1418" w:hanging="1418"/>
    </w:pPr>
  </w:style>
  <w:style w:type="paragraph" w:styleId="TOC3">
    <w:name w:val="toc 3"/>
    <w:basedOn w:val="TOC2"/>
    <w:rsid w:val="008E5398"/>
    <w:pPr>
      <w:ind w:left="1134" w:hanging="1134"/>
    </w:pPr>
  </w:style>
  <w:style w:type="paragraph" w:styleId="TOC2">
    <w:name w:val="toc 2"/>
    <w:basedOn w:val="TOC1"/>
    <w:rsid w:val="008E539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E539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E5398"/>
    <w:pPr>
      <w:outlineLvl w:val="9"/>
    </w:pPr>
  </w:style>
  <w:style w:type="paragraph" w:customStyle="1" w:styleId="NF">
    <w:name w:val="NF"/>
    <w:basedOn w:val="NO"/>
    <w:rsid w:val="008E539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8E5398"/>
    <w:pPr>
      <w:keepLines/>
      <w:ind w:left="1135" w:hanging="851"/>
    </w:pPr>
  </w:style>
  <w:style w:type="paragraph" w:customStyle="1" w:styleId="PL">
    <w:name w:val="PL"/>
    <w:rsid w:val="008E53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E5398"/>
    <w:pPr>
      <w:jc w:val="right"/>
    </w:pPr>
  </w:style>
  <w:style w:type="paragraph" w:customStyle="1" w:styleId="TAL">
    <w:name w:val="TAL"/>
    <w:basedOn w:val="Normal"/>
    <w:rsid w:val="008E539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E5398"/>
    <w:rPr>
      <w:b/>
    </w:rPr>
  </w:style>
  <w:style w:type="paragraph" w:customStyle="1" w:styleId="TAC">
    <w:name w:val="TAC"/>
    <w:basedOn w:val="TAL"/>
    <w:rsid w:val="008E5398"/>
    <w:pPr>
      <w:jc w:val="center"/>
    </w:pPr>
  </w:style>
  <w:style w:type="paragraph" w:customStyle="1" w:styleId="LD">
    <w:name w:val="LD"/>
    <w:rsid w:val="008E53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8E5398"/>
    <w:pPr>
      <w:keepLines/>
      <w:ind w:left="1702" w:hanging="1418"/>
    </w:pPr>
  </w:style>
  <w:style w:type="paragraph" w:customStyle="1" w:styleId="FP">
    <w:name w:val="FP"/>
    <w:basedOn w:val="Normal"/>
    <w:rsid w:val="008E5398"/>
    <w:pPr>
      <w:spacing w:after="0"/>
    </w:pPr>
  </w:style>
  <w:style w:type="paragraph" w:customStyle="1" w:styleId="NW">
    <w:name w:val="NW"/>
    <w:basedOn w:val="NO"/>
    <w:rsid w:val="008E5398"/>
    <w:pPr>
      <w:spacing w:after="0"/>
    </w:pPr>
  </w:style>
  <w:style w:type="paragraph" w:customStyle="1" w:styleId="EW">
    <w:name w:val="EW"/>
    <w:basedOn w:val="EX"/>
    <w:rsid w:val="008E5398"/>
    <w:pPr>
      <w:spacing w:after="0"/>
    </w:pPr>
  </w:style>
  <w:style w:type="paragraph" w:customStyle="1" w:styleId="B1">
    <w:name w:val="B1"/>
    <w:basedOn w:val="List"/>
    <w:link w:val="B1Char"/>
    <w:rsid w:val="008E539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8E5398"/>
    <w:pPr>
      <w:ind w:left="1985" w:hanging="1985"/>
    </w:pPr>
  </w:style>
  <w:style w:type="paragraph" w:styleId="TOC7">
    <w:name w:val="toc 7"/>
    <w:basedOn w:val="TOC6"/>
    <w:next w:val="Normal"/>
    <w:semiHidden/>
    <w:rsid w:val="008E5398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E5398"/>
    <w:rPr>
      <w:color w:val="FF0000"/>
    </w:rPr>
  </w:style>
  <w:style w:type="paragraph" w:customStyle="1" w:styleId="TH">
    <w:name w:val="TH"/>
    <w:basedOn w:val="Normal"/>
    <w:link w:val="THChar"/>
    <w:rsid w:val="008E53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E53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E53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8E5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8E53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8E5398"/>
    <w:pPr>
      <w:ind w:left="851" w:hanging="851"/>
    </w:pPr>
  </w:style>
  <w:style w:type="paragraph" w:customStyle="1" w:styleId="ZH">
    <w:name w:val="ZH"/>
    <w:rsid w:val="008E53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8E5398"/>
    <w:pPr>
      <w:keepNext w:val="0"/>
      <w:spacing w:before="0" w:after="240"/>
    </w:pPr>
  </w:style>
  <w:style w:type="paragraph" w:customStyle="1" w:styleId="ZG">
    <w:name w:val="ZG"/>
    <w:rsid w:val="008E53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8E5398"/>
    <w:pPr>
      <w:ind w:left="851" w:hanging="284"/>
      <w:contextualSpacing w:val="0"/>
    </w:pPr>
  </w:style>
  <w:style w:type="paragraph" w:customStyle="1" w:styleId="B3">
    <w:name w:val="B3"/>
    <w:basedOn w:val="List3"/>
    <w:rsid w:val="008E5398"/>
    <w:pPr>
      <w:ind w:left="1135" w:hanging="284"/>
      <w:contextualSpacing w:val="0"/>
    </w:pPr>
  </w:style>
  <w:style w:type="paragraph" w:customStyle="1" w:styleId="B4">
    <w:name w:val="B4"/>
    <w:basedOn w:val="List4"/>
    <w:rsid w:val="008E5398"/>
    <w:pPr>
      <w:ind w:left="1418" w:hanging="284"/>
      <w:contextualSpacing w:val="0"/>
    </w:pPr>
  </w:style>
  <w:style w:type="paragraph" w:customStyle="1" w:styleId="B5">
    <w:name w:val="B5"/>
    <w:basedOn w:val="List5"/>
    <w:rsid w:val="008E5398"/>
    <w:pPr>
      <w:ind w:left="1702" w:hanging="284"/>
      <w:contextualSpacing w:val="0"/>
    </w:pPr>
  </w:style>
  <w:style w:type="paragraph" w:customStyle="1" w:styleId="ZTD">
    <w:name w:val="ZTD"/>
    <w:basedOn w:val="ZB"/>
    <w:rsid w:val="008E539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E539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eastAsia="Times New Roman" w:hAnsi="Arial"/>
      <w:b/>
      <w:lang w:val="en-GB" w:eastAsia="en-GB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rFonts w:eastAsia="Times New Roman"/>
      <w:color w:val="FF0000"/>
      <w:lang w:val="en-GB" w:eastAsia="en-GB"/>
    </w:rPr>
  </w:style>
  <w:style w:type="character" w:customStyle="1" w:styleId="B1Char">
    <w:name w:val="B1 Char"/>
    <w:link w:val="B1"/>
    <w:locked/>
    <w:rsid w:val="00083DEB"/>
    <w:rPr>
      <w:rFonts w:eastAsia="Times New Roman"/>
      <w:lang w:val="en-GB" w:eastAsia="en-GB"/>
    </w:rPr>
  </w:style>
  <w:style w:type="character" w:customStyle="1" w:styleId="TFChar">
    <w:name w:val="TF Char"/>
    <w:link w:val="TF"/>
    <w:qFormat/>
    <w:locked/>
    <w:rsid w:val="00083DEB"/>
    <w:rPr>
      <w:rFonts w:ascii="Arial" w:eastAsia="Times New Roman" w:hAnsi="Arial"/>
      <w:b/>
      <w:lang w:val="en-GB" w:eastAsia="en-GB"/>
    </w:rPr>
  </w:style>
  <w:style w:type="paragraph" w:styleId="List">
    <w:name w:val="List"/>
    <w:basedOn w:val="Normal"/>
    <w:rsid w:val="008E5398"/>
    <w:pPr>
      <w:ind w:left="283" w:hanging="283"/>
      <w:contextualSpacing/>
    </w:pPr>
  </w:style>
  <w:style w:type="paragraph" w:styleId="List2">
    <w:name w:val="List 2"/>
    <w:basedOn w:val="Normal"/>
    <w:rsid w:val="008E5398"/>
    <w:pPr>
      <w:ind w:left="566" w:hanging="283"/>
      <w:contextualSpacing/>
    </w:pPr>
  </w:style>
  <w:style w:type="paragraph" w:styleId="List3">
    <w:name w:val="List 3"/>
    <w:basedOn w:val="Normal"/>
    <w:rsid w:val="008E5398"/>
    <w:pPr>
      <w:ind w:left="849" w:hanging="283"/>
      <w:contextualSpacing/>
    </w:pPr>
  </w:style>
  <w:style w:type="paragraph" w:styleId="List4">
    <w:name w:val="List 4"/>
    <w:basedOn w:val="Normal"/>
    <w:rsid w:val="008E5398"/>
    <w:pPr>
      <w:ind w:left="1132" w:hanging="283"/>
      <w:contextualSpacing/>
    </w:pPr>
  </w:style>
  <w:style w:type="paragraph" w:styleId="List5">
    <w:name w:val="List 5"/>
    <w:basedOn w:val="Normal"/>
    <w:rsid w:val="008E5398"/>
    <w:pPr>
      <w:ind w:left="1415" w:hanging="283"/>
      <w:contextualSpacing/>
    </w:pPr>
  </w:style>
  <w:style w:type="character" w:customStyle="1" w:styleId="EXCar">
    <w:name w:val="EX Car"/>
    <w:link w:val="EX"/>
    <w:rsid w:val="00A80425"/>
    <w:rPr>
      <w:rFonts w:eastAsia="Times New Roman"/>
    </w:rPr>
  </w:style>
  <w:style w:type="paragraph" w:customStyle="1" w:styleId="CRCoverPage">
    <w:name w:val="CR Cover Page"/>
    <w:rsid w:val="00B1165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C1DDC-D79B-4160-A4F2-D24720A843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F7DA1B-A2C3-40A8-BD50-E2AF5951DAB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2FCD5766-1744-413A-85D3-13A2DBB996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424672-DF16-40C6-8BEB-F37B548A28C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F37F599-C1E4-4237-BFC5-822460ED09C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175FA9E-AAB8-46DB-985B-44AFE5A8C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767</Words>
  <Characters>4463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5220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v2</cp:lastModifiedBy>
  <cp:revision>4</cp:revision>
  <cp:lastPrinted>2019-02-25T14:05:00Z</cp:lastPrinted>
  <dcterms:created xsi:type="dcterms:W3CDTF">2021-03-01T11:01:00Z</dcterms:created>
  <dcterms:modified xsi:type="dcterms:W3CDTF">2021-03-02T15:54:00Z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